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C59D" w14:textId="325E7CB1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#125-bis</w:t>
      </w:r>
      <w:r>
        <w:rPr>
          <w:rFonts w:ascii="Arial" w:hAnsi="Arial" w:cs="Arial"/>
          <w:sz w:val="22"/>
          <w:szCs w:val="22"/>
        </w:rPr>
        <w:tab/>
      </w:r>
      <w:r w:rsidR="00640AB3" w:rsidRPr="00640AB3">
        <w:rPr>
          <w:rFonts w:ascii="Arial" w:hAnsi="Arial" w:cs="Arial"/>
          <w:sz w:val="22"/>
          <w:szCs w:val="22"/>
        </w:rPr>
        <w:t>R2-240386</w:t>
      </w:r>
      <w:r w:rsidR="00640AB3">
        <w:rPr>
          <w:rFonts w:ascii="Arial" w:hAnsi="Arial" w:cs="Arial"/>
          <w:sz w:val="22"/>
          <w:szCs w:val="22"/>
        </w:rPr>
        <w:t>4</w:t>
      </w:r>
    </w:p>
    <w:bookmarkEnd w:id="0"/>
    <w:bookmarkEnd w:id="1"/>
    <w:p w14:paraId="36150030" w14:textId="77777777" w:rsidR="005B6F88" w:rsidRPr="00361820" w:rsidRDefault="005B6F88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71359B">
        <w:rPr>
          <w:rFonts w:ascii="Arial" w:eastAsia="Malgun Gothic" w:hAnsi="Arial" w:cs="Arial"/>
          <w:sz w:val="22"/>
          <w:szCs w:val="22"/>
          <w:lang w:val="en-US" w:eastAsia="en-US"/>
        </w:rPr>
        <w:t xml:space="preserve">Changsha, China, 15 – 19 April 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2024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A5887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Title:</w:t>
      </w:r>
      <w:r w:rsidRPr="00F13C62">
        <w:rPr>
          <w:rFonts w:ascii="Arial" w:hAnsi="Arial" w:cs="Arial"/>
          <w:b/>
        </w:rPr>
        <w:tab/>
      </w:r>
      <w:r w:rsidRPr="00F13C62">
        <w:rPr>
          <w:rFonts w:ascii="Arial" w:hAnsi="Arial" w:cs="Arial"/>
          <w:bCs/>
          <w:highlight w:val="yellow"/>
        </w:rPr>
        <w:t>DRAFT</w:t>
      </w:r>
      <w:r w:rsidRPr="00F13C62">
        <w:rPr>
          <w:rFonts w:ascii="Arial" w:hAnsi="Arial" w:cs="Arial"/>
          <w:bCs/>
        </w:rPr>
        <w:t xml:space="preserve"> LS on </w:t>
      </w:r>
      <w:r w:rsidRPr="00F13C62">
        <w:rPr>
          <w:rFonts w:ascii="Arial" w:hAnsi="Arial" w:cs="Arial"/>
        </w:rPr>
        <w:t>RLM and BFD relaxation when short DRX is configured</w:t>
      </w:r>
    </w:p>
    <w:p w14:paraId="11A2FF40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Response to:</w:t>
      </w:r>
      <w:r w:rsidRPr="00F13C62">
        <w:rPr>
          <w:rFonts w:ascii="Arial" w:hAnsi="Arial" w:cs="Arial"/>
          <w:bCs/>
        </w:rPr>
        <w:tab/>
      </w:r>
      <w:r w:rsidRPr="00F13C62">
        <w:rPr>
          <w:rFonts w:ascii="Arial" w:hAnsi="Arial" w:cs="Arial"/>
        </w:rPr>
        <w:t>-</w:t>
      </w:r>
    </w:p>
    <w:p w14:paraId="3526E350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Release:</w:t>
      </w:r>
      <w:r w:rsidRPr="00F13C62">
        <w:rPr>
          <w:rFonts w:ascii="Arial" w:hAnsi="Arial" w:cs="Arial"/>
          <w:bCs/>
        </w:rPr>
        <w:tab/>
      </w:r>
      <w:r w:rsidRPr="00F13C62">
        <w:rPr>
          <w:rFonts w:ascii="Arial" w:hAnsi="Arial" w:cs="Arial"/>
          <w:bCs/>
          <w:lang w:eastAsia="zh-CN"/>
        </w:rPr>
        <w:t>Rel-17</w:t>
      </w:r>
    </w:p>
    <w:p w14:paraId="2FEB3C38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Work Item:</w:t>
      </w:r>
      <w:r w:rsidRPr="00F13C62">
        <w:rPr>
          <w:rFonts w:ascii="Arial" w:hAnsi="Arial" w:cs="Arial"/>
          <w:bCs/>
        </w:rPr>
        <w:tab/>
      </w:r>
      <w:proofErr w:type="spellStart"/>
      <w:r w:rsidRPr="00F13C62">
        <w:rPr>
          <w:rFonts w:ascii="Arial" w:hAnsi="Arial" w:cs="Arial"/>
        </w:rPr>
        <w:t>NR_UE_pow_sav_enh</w:t>
      </w:r>
      <w:proofErr w:type="spellEnd"/>
      <w:r w:rsidRPr="00F13C62">
        <w:rPr>
          <w:rFonts w:ascii="Arial" w:hAnsi="Arial" w:cs="Arial"/>
        </w:rPr>
        <w:t>-Core</w:t>
      </w:r>
    </w:p>
    <w:p w14:paraId="6E72071C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/>
        </w:rPr>
      </w:pPr>
    </w:p>
    <w:p w14:paraId="2787A40D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Source:</w:t>
      </w:r>
      <w:r w:rsidRPr="00F13C62">
        <w:rPr>
          <w:rFonts w:ascii="Arial" w:hAnsi="Arial" w:cs="Arial"/>
          <w:bCs/>
        </w:rPr>
        <w:tab/>
        <w:t>Ericsson [</w:t>
      </w:r>
      <w:r w:rsidRPr="00F13C62">
        <w:rPr>
          <w:rFonts w:ascii="Arial" w:hAnsi="Arial" w:cs="Arial"/>
          <w:bCs/>
          <w:highlight w:val="yellow"/>
        </w:rPr>
        <w:t>TSG RAN WG2</w:t>
      </w:r>
      <w:r w:rsidRPr="00F13C62">
        <w:rPr>
          <w:rFonts w:ascii="Arial" w:hAnsi="Arial" w:cs="Arial"/>
          <w:bCs/>
        </w:rPr>
        <w:t>]</w:t>
      </w:r>
    </w:p>
    <w:p w14:paraId="19AD4956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  <w:r w:rsidRPr="00F13C62">
        <w:rPr>
          <w:rFonts w:ascii="Arial" w:hAnsi="Arial" w:cs="Arial"/>
          <w:b/>
        </w:rPr>
        <w:t>To:</w:t>
      </w:r>
      <w:r w:rsidRPr="00F13C62">
        <w:rPr>
          <w:rFonts w:ascii="Arial" w:hAnsi="Arial" w:cs="Arial"/>
          <w:bCs/>
        </w:rPr>
        <w:tab/>
        <w:t>3GPP RAN WG4</w:t>
      </w:r>
    </w:p>
    <w:p w14:paraId="27E32E14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Cc:</w:t>
      </w:r>
      <w:r w:rsidRPr="00F13C62">
        <w:rPr>
          <w:rFonts w:ascii="Arial" w:hAnsi="Arial" w:cs="Arial"/>
          <w:bCs/>
        </w:rPr>
        <w:tab/>
      </w:r>
    </w:p>
    <w:p w14:paraId="516B73D4" w14:textId="77777777" w:rsidR="00F13C62" w:rsidRPr="00F13C62" w:rsidRDefault="00F13C62" w:rsidP="00F13C62">
      <w:pPr>
        <w:spacing w:after="60"/>
        <w:ind w:left="1985" w:hanging="1985"/>
        <w:rPr>
          <w:rFonts w:ascii="Arial" w:hAnsi="Arial" w:cs="Arial"/>
          <w:bCs/>
        </w:rPr>
      </w:pPr>
    </w:p>
    <w:p w14:paraId="22477F8F" w14:textId="77777777" w:rsidR="00F13C62" w:rsidRPr="00F13C62" w:rsidRDefault="00F13C62" w:rsidP="00F13C62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F13C62">
        <w:rPr>
          <w:rFonts w:ascii="Arial" w:hAnsi="Arial" w:cs="Arial"/>
          <w:b/>
        </w:rPr>
        <w:t>Contact Person:</w:t>
      </w:r>
      <w:r w:rsidRPr="00F13C62">
        <w:rPr>
          <w:rFonts w:ascii="Arial" w:hAnsi="Arial" w:cs="Arial"/>
          <w:bCs/>
        </w:rPr>
        <w:tab/>
      </w:r>
    </w:p>
    <w:p w14:paraId="2BF547E0" w14:textId="77777777" w:rsidR="00F13C62" w:rsidRPr="00F13C62" w:rsidRDefault="00F13C62" w:rsidP="00F13C62">
      <w:pPr>
        <w:pStyle w:val="Heading4"/>
        <w:tabs>
          <w:tab w:val="left" w:pos="2268"/>
        </w:tabs>
        <w:ind w:left="1584" w:hanging="864"/>
        <w:rPr>
          <w:rFonts w:cs="Arial"/>
          <w:b w:val="0"/>
          <w:bCs/>
        </w:rPr>
      </w:pPr>
      <w:r w:rsidRPr="00F13C62">
        <w:rPr>
          <w:rFonts w:cs="Arial"/>
          <w:bCs/>
        </w:rPr>
        <w:t>Name:</w:t>
      </w:r>
      <w:r w:rsidRPr="00F13C62">
        <w:rPr>
          <w:rFonts w:cs="Arial"/>
          <w:bCs/>
        </w:rPr>
        <w:tab/>
      </w:r>
      <w:r w:rsidRPr="00F13C62">
        <w:rPr>
          <w:rFonts w:cs="Arial"/>
          <w:bCs/>
        </w:rPr>
        <w:tab/>
        <w:t>Martin van der Zee</w:t>
      </w:r>
    </w:p>
    <w:p w14:paraId="7BD31551" w14:textId="77777777" w:rsidR="00F13C62" w:rsidRPr="00F13C62" w:rsidRDefault="00F13C62" w:rsidP="00F13C62">
      <w:pPr>
        <w:pStyle w:val="Heading7"/>
        <w:tabs>
          <w:tab w:val="left" w:pos="2268"/>
        </w:tabs>
        <w:ind w:left="2016" w:hanging="1296"/>
        <w:rPr>
          <w:rFonts w:cs="Arial"/>
          <w:b w:val="0"/>
          <w:bCs/>
        </w:rPr>
      </w:pPr>
      <w:r w:rsidRPr="00F13C62">
        <w:rPr>
          <w:rFonts w:cs="Arial"/>
          <w:bCs/>
        </w:rPr>
        <w:t>E-mail Address:</w:t>
      </w:r>
      <w:r w:rsidRPr="00F13C62">
        <w:rPr>
          <w:rFonts w:cs="Arial"/>
          <w:bCs/>
        </w:rPr>
        <w:tab/>
        <w:t>martin.van.der.zee@ericsson.com</w:t>
      </w:r>
    </w:p>
    <w:p w14:paraId="6BE5C66D" w14:textId="77777777" w:rsidR="00F13C62" w:rsidRPr="00F13C62" w:rsidRDefault="00F13C62" w:rsidP="00F13C62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68FA2321" w14:textId="77777777" w:rsidR="00F13C62" w:rsidRPr="00F13C62" w:rsidRDefault="00F13C62" w:rsidP="00F13C62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 w:rsidRPr="00F13C62">
        <w:rPr>
          <w:rFonts w:ascii="Arial" w:hAnsi="Arial" w:cs="Arial"/>
          <w:b/>
          <w:bCs/>
          <w:lang w:eastAsia="zh-CN"/>
        </w:rPr>
        <w:t xml:space="preserve">Send any reply LS to: 3GPP Liaisons Coordinator, </w:t>
      </w:r>
      <w:hyperlink r:id="rId7" w:history="1">
        <w:r w:rsidRPr="00F13C62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Pr="00F13C62">
        <w:rPr>
          <w:rFonts w:ascii="Arial" w:hAnsi="Arial" w:cs="Arial"/>
          <w:b/>
          <w:bCs/>
          <w:lang w:eastAsia="zh-CN"/>
        </w:rPr>
        <w:t xml:space="preserve"> </w:t>
      </w:r>
    </w:p>
    <w:p w14:paraId="5F22999B" w14:textId="77777777" w:rsidR="00F13C62" w:rsidRPr="00F13C62" w:rsidRDefault="00F13C62" w:rsidP="00F13C62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4D6BA95F" w14:textId="5990BA32" w:rsidR="00F13C62" w:rsidRPr="00F13C62" w:rsidRDefault="00F13C62" w:rsidP="00F13C62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b/>
          <w:bCs/>
          <w:lang w:eastAsia="zh-CN"/>
        </w:rPr>
        <w:t>Attachments</w:t>
      </w:r>
      <w:r w:rsidRPr="00F13C62">
        <w:rPr>
          <w:rFonts w:ascii="Arial" w:hAnsi="Arial" w:cs="Arial"/>
          <w:lang w:eastAsia="zh-CN"/>
        </w:rPr>
        <w:t>:</w:t>
      </w:r>
      <w:r w:rsidRPr="00F13C62">
        <w:rPr>
          <w:rFonts w:ascii="Arial" w:hAnsi="Arial" w:cs="Arial"/>
          <w:lang w:eastAsia="zh-CN"/>
        </w:rPr>
        <w:tab/>
      </w:r>
      <w:r w:rsidR="00640AB3" w:rsidRPr="00640AB3">
        <w:rPr>
          <w:rFonts w:ascii="Arial" w:hAnsi="Arial" w:cs="Arial"/>
          <w:lang w:eastAsia="zh-CN"/>
        </w:rPr>
        <w:t>R2-240386</w:t>
      </w:r>
      <w:r w:rsidR="00640AB3">
        <w:rPr>
          <w:rFonts w:ascii="Arial" w:hAnsi="Arial" w:cs="Arial"/>
          <w:lang w:eastAsia="zh-CN"/>
        </w:rPr>
        <w:t>2</w:t>
      </w:r>
      <w:r w:rsidR="00640AB3" w:rsidRPr="00640AB3">
        <w:rPr>
          <w:rFonts w:ascii="Arial" w:hAnsi="Arial" w:cs="Arial"/>
          <w:lang w:eastAsia="zh-CN"/>
        </w:rPr>
        <w:t xml:space="preserve"> </w:t>
      </w:r>
      <w:r w:rsidRPr="00F13C62">
        <w:rPr>
          <w:rFonts w:ascii="Arial" w:hAnsi="Arial" w:cs="Arial"/>
          <w:lang w:eastAsia="zh-CN"/>
        </w:rPr>
        <w:t>(CR 38.3</w:t>
      </w:r>
      <w:r w:rsidR="00640AB3">
        <w:rPr>
          <w:rFonts w:ascii="Arial" w:hAnsi="Arial" w:cs="Arial"/>
          <w:lang w:eastAsia="zh-CN"/>
        </w:rPr>
        <w:t>31</w:t>
      </w:r>
      <w:r w:rsidRPr="00F13C62">
        <w:rPr>
          <w:rFonts w:ascii="Arial" w:hAnsi="Arial" w:cs="Arial"/>
          <w:lang w:eastAsia="zh-CN"/>
        </w:rPr>
        <w:t xml:space="preserve"> Rel-17</w:t>
      </w:r>
      <w:r>
        <w:rPr>
          <w:rFonts w:ascii="Arial" w:hAnsi="Arial" w:cs="Arial"/>
          <w:lang w:eastAsia="zh-CN"/>
        </w:rPr>
        <w:t>)</w:t>
      </w:r>
      <w:r w:rsidR="00804CAA">
        <w:rPr>
          <w:rFonts w:ascii="Arial" w:hAnsi="Arial" w:cs="Arial"/>
          <w:lang w:eastAsia="zh-CN"/>
        </w:rPr>
        <w:t xml:space="preserve"> and </w:t>
      </w:r>
      <w:r w:rsidR="00640AB3" w:rsidRPr="00640AB3">
        <w:rPr>
          <w:rFonts w:ascii="Arial" w:hAnsi="Arial" w:cs="Arial"/>
          <w:lang w:eastAsia="zh-CN"/>
        </w:rPr>
        <w:t>R2-240386</w:t>
      </w:r>
      <w:r w:rsidR="00640AB3">
        <w:rPr>
          <w:rFonts w:ascii="Arial" w:hAnsi="Arial" w:cs="Arial"/>
          <w:lang w:eastAsia="zh-CN"/>
        </w:rPr>
        <w:t>3</w:t>
      </w:r>
      <w:r w:rsidR="00640AB3" w:rsidRPr="00640AB3">
        <w:rPr>
          <w:rFonts w:ascii="Arial" w:hAnsi="Arial" w:cs="Arial"/>
          <w:lang w:eastAsia="zh-CN"/>
        </w:rPr>
        <w:t xml:space="preserve"> </w:t>
      </w:r>
      <w:r w:rsidRPr="00F13C62">
        <w:rPr>
          <w:rFonts w:ascii="Arial" w:hAnsi="Arial" w:cs="Arial"/>
          <w:lang w:eastAsia="zh-CN"/>
        </w:rPr>
        <w:t>(CR 38.3</w:t>
      </w:r>
      <w:r w:rsidR="00640AB3">
        <w:rPr>
          <w:rFonts w:ascii="Arial" w:hAnsi="Arial" w:cs="Arial"/>
          <w:lang w:eastAsia="zh-CN"/>
        </w:rPr>
        <w:t>31</w:t>
      </w:r>
      <w:r w:rsidRPr="00F13C62">
        <w:rPr>
          <w:rFonts w:ascii="Arial" w:hAnsi="Arial" w:cs="Arial"/>
          <w:lang w:eastAsia="zh-CN"/>
        </w:rPr>
        <w:t xml:space="preserve"> Rel-18)</w:t>
      </w:r>
    </w:p>
    <w:p w14:paraId="364D8817" w14:textId="77777777" w:rsidR="00F13C62" w:rsidRPr="00F13C62" w:rsidRDefault="00F13C62" w:rsidP="00F13C62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76AA761" w14:textId="77777777" w:rsidR="00F13C62" w:rsidRPr="00F13C62" w:rsidRDefault="00F13C62" w:rsidP="00804CAA">
      <w:pPr>
        <w:spacing w:after="120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1. Overall Description:</w:t>
      </w:r>
    </w:p>
    <w:p w14:paraId="31A429F4" w14:textId="77777777" w:rsidR="00F13C62" w:rsidRDefault="00F13C62" w:rsidP="00804CAA">
      <w:pPr>
        <w:spacing w:after="120"/>
        <w:jc w:val="both"/>
        <w:rPr>
          <w:rFonts w:ascii="Arial" w:hAnsi="Arial" w:cs="Arial"/>
        </w:rPr>
      </w:pPr>
      <w:bookmarkStart w:id="2" w:name="_Hlk163129727"/>
      <w:r w:rsidRPr="00F13C62">
        <w:rPr>
          <w:rFonts w:ascii="Arial" w:hAnsi="Arial" w:cs="Arial"/>
        </w:rPr>
        <w:t xml:space="preserve">RAN4 captured in TS 38.133 that the UE is not UE is not allowed to perform RLM and/or BFD relaxation when the configured DRX cycle is larger than 80 </w:t>
      </w:r>
      <w:proofErr w:type="spellStart"/>
      <w:r w:rsidRPr="00F13C62">
        <w:rPr>
          <w:rFonts w:ascii="Arial" w:hAnsi="Arial" w:cs="Arial"/>
        </w:rPr>
        <w:t>ms</w:t>
      </w:r>
      <w:proofErr w:type="spellEnd"/>
      <w:r w:rsidRPr="00F13C62">
        <w:rPr>
          <w:rFonts w:ascii="Arial" w:hAnsi="Arial" w:cs="Arial"/>
        </w:rPr>
        <w:t xml:space="preserve">. Furthermore TS 38.133 is agnostic about the configuration of both a short and long DRX cycle. </w:t>
      </w:r>
    </w:p>
    <w:bookmarkEnd w:id="2"/>
    <w:p w14:paraId="01EA36D5" w14:textId="0D503558" w:rsidR="00F13C62" w:rsidRDefault="004168D0" w:rsidP="00804CA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case when short DRX cycle is configured, i.e. both a short and long DRX cycle are configured, RAN2 captured the following in TS 38.3</w:t>
      </w:r>
      <w:r w:rsidR="00640AB3">
        <w:rPr>
          <w:rFonts w:ascii="Arial" w:hAnsi="Arial" w:cs="Arial"/>
        </w:rPr>
        <w:t>31</w:t>
      </w:r>
      <w:r>
        <w:rPr>
          <w:rFonts w:ascii="Arial" w:hAnsi="Arial" w:cs="Arial"/>
        </w:rPr>
        <w:t>:</w:t>
      </w:r>
    </w:p>
    <w:p w14:paraId="1E0777D8" w14:textId="77777777" w:rsidR="00640AB3" w:rsidRPr="00C57EBD" w:rsidRDefault="00640AB3" w:rsidP="00640AB3">
      <w:pPr>
        <w:rPr>
          <w:ins w:id="3" w:author="Ericsson (Martin)" w:date="2024-04-19T11:44:00Z"/>
        </w:rPr>
      </w:pPr>
      <w:ins w:id="4" w:author="Ericsson (Martin)" w:date="2024-04-19T11:44:00Z">
        <w:r>
          <w:t>W</w:t>
        </w:r>
        <w:r w:rsidRPr="00714D88">
          <w:t xml:space="preserve">hen the short DRX cycle is smaller or equal to 80 </w:t>
        </w:r>
        <w:proofErr w:type="spellStart"/>
        <w:r w:rsidRPr="00714D88">
          <w:t>ms</w:t>
        </w:r>
        <w:proofErr w:type="spellEnd"/>
        <w:r w:rsidRPr="00714D88">
          <w:t xml:space="preserve"> and the long DRX cycle is larger than 80 </w:t>
        </w:r>
        <w:proofErr w:type="spellStart"/>
        <w:r w:rsidRPr="00714D88">
          <w:t>ms</w:t>
        </w:r>
        <w:proofErr w:type="spellEnd"/>
        <w:r w:rsidRPr="00714D88">
          <w:t xml:space="preserve"> then the UE is allowed to perform RLM and/or BFD relaxation while </w:t>
        </w:r>
        <w:proofErr w:type="spellStart"/>
        <w:r w:rsidRPr="00714D88">
          <w:rPr>
            <w:i/>
            <w:iCs/>
          </w:rPr>
          <w:t>drx-ShortCycleTimer</w:t>
        </w:r>
        <w:proofErr w:type="spellEnd"/>
        <w:r w:rsidRPr="00714D88">
          <w:t xml:space="preserve"> is running and the relaxed measurement criteria are met.</w:t>
        </w:r>
        <w:r>
          <w:t xml:space="preserve"> </w:t>
        </w:r>
      </w:ins>
    </w:p>
    <w:p w14:paraId="4BBEE37D" w14:textId="77777777" w:rsidR="004168D0" w:rsidRDefault="004168D0" w:rsidP="00804CAA">
      <w:pPr>
        <w:spacing w:after="120"/>
        <w:jc w:val="both"/>
        <w:rPr>
          <w:rFonts w:ascii="Arial" w:hAnsi="Arial" w:cs="Arial"/>
        </w:rPr>
      </w:pPr>
    </w:p>
    <w:p w14:paraId="4DA31058" w14:textId="10818814" w:rsidR="00640AB3" w:rsidRDefault="00640AB3" w:rsidP="00804CA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CRs to TS 38.331 are attached for information. </w:t>
      </w:r>
    </w:p>
    <w:p w14:paraId="11463DE8" w14:textId="77777777" w:rsidR="00F13C62" w:rsidRDefault="00F13C62" w:rsidP="00804CAA">
      <w:pPr>
        <w:spacing w:after="120"/>
        <w:jc w:val="both"/>
        <w:rPr>
          <w:rFonts w:ascii="Arial" w:hAnsi="Arial" w:cs="Arial"/>
        </w:rPr>
      </w:pPr>
    </w:p>
    <w:p w14:paraId="4EC1AD6C" w14:textId="77777777" w:rsidR="00F13C62" w:rsidRPr="00F13C62" w:rsidRDefault="00F13C62" w:rsidP="00804CAA">
      <w:pPr>
        <w:spacing w:after="120"/>
        <w:jc w:val="both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2. Actions:</w:t>
      </w:r>
    </w:p>
    <w:p w14:paraId="7726E54B" w14:textId="77777777" w:rsidR="00F13C62" w:rsidRPr="00F13C62" w:rsidRDefault="00F13C62" w:rsidP="00804CAA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F13C62">
        <w:rPr>
          <w:rFonts w:ascii="Arial" w:hAnsi="Arial" w:cs="Arial"/>
          <w:b/>
        </w:rPr>
        <w:t>To</w:t>
      </w:r>
      <w:r w:rsidRPr="00F13C62">
        <w:rPr>
          <w:rFonts w:ascii="Arial" w:hAnsi="Arial" w:cs="Arial"/>
          <w:b/>
          <w:lang w:eastAsia="zh-CN"/>
        </w:rPr>
        <w:t xml:space="preserve"> RAN4</w:t>
      </w:r>
    </w:p>
    <w:p w14:paraId="2A375F04" w14:textId="77777777" w:rsidR="00F13C62" w:rsidRPr="00F13C62" w:rsidRDefault="00F13C62" w:rsidP="00804CAA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b/>
        </w:rPr>
        <w:t xml:space="preserve">ACTION: </w:t>
      </w:r>
      <w:r w:rsidRPr="00F13C62">
        <w:rPr>
          <w:rFonts w:ascii="Arial" w:hAnsi="Arial" w:cs="Arial"/>
          <w:b/>
        </w:rPr>
        <w:tab/>
      </w:r>
      <w:r w:rsidRPr="00F13C62">
        <w:rPr>
          <w:rFonts w:ascii="Arial" w:hAnsi="Arial" w:cs="Arial"/>
          <w:lang w:eastAsia="zh-CN"/>
        </w:rPr>
        <w:t xml:space="preserve">RAN2 kindly asks RAN4 to take note of the RAN2 agreement and reply if needed. </w:t>
      </w:r>
    </w:p>
    <w:p w14:paraId="2944DE2B" w14:textId="77777777" w:rsidR="00F13C62" w:rsidRPr="00F13C62" w:rsidRDefault="00F13C62" w:rsidP="00804CAA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520BD68F" w14:textId="77777777" w:rsidR="00F13C62" w:rsidRPr="00F13C62" w:rsidRDefault="00F13C62" w:rsidP="00804CAA">
      <w:pPr>
        <w:spacing w:after="120"/>
        <w:jc w:val="both"/>
        <w:rPr>
          <w:rFonts w:ascii="Arial" w:hAnsi="Arial" w:cs="Arial"/>
          <w:b/>
        </w:rPr>
      </w:pPr>
      <w:r w:rsidRPr="00F13C62">
        <w:rPr>
          <w:rFonts w:ascii="Arial" w:hAnsi="Arial" w:cs="Arial"/>
          <w:b/>
        </w:rPr>
        <w:t>3. Date of Next TSG-</w:t>
      </w:r>
      <w:r w:rsidRPr="00F13C62">
        <w:rPr>
          <w:rFonts w:ascii="Arial" w:hAnsi="Arial" w:cs="Arial"/>
          <w:b/>
          <w:lang w:eastAsia="zh-CN"/>
        </w:rPr>
        <w:t>RAN2</w:t>
      </w:r>
      <w:r w:rsidRPr="00F13C62">
        <w:rPr>
          <w:rFonts w:ascii="Arial" w:hAnsi="Arial" w:cs="Arial"/>
          <w:b/>
        </w:rPr>
        <w:t xml:space="preserve"> Meetings:</w:t>
      </w:r>
    </w:p>
    <w:p w14:paraId="2B331BF8" w14:textId="77777777" w:rsidR="00F13C62" w:rsidRPr="00F13C62" w:rsidRDefault="00F13C62" w:rsidP="00804CA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lang w:eastAsia="zh-CN"/>
        </w:rPr>
        <w:t>TSG RAN2 Meeting #126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20 - 24 May 2024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Fukuoka, Japan</w:t>
      </w:r>
    </w:p>
    <w:p w14:paraId="62C4C1C6" w14:textId="77777777" w:rsidR="00F13C62" w:rsidRPr="00F13C62" w:rsidRDefault="00F13C62" w:rsidP="00804CA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F13C62">
        <w:rPr>
          <w:rFonts w:ascii="Arial" w:hAnsi="Arial" w:cs="Arial"/>
          <w:lang w:eastAsia="zh-CN"/>
        </w:rPr>
        <w:t>TSG RAN2 Meeting #127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19 - 23 August 2024</w:t>
      </w:r>
      <w:r w:rsidRPr="00F13C62">
        <w:rPr>
          <w:rFonts w:ascii="Arial" w:hAnsi="Arial" w:cs="Arial"/>
          <w:lang w:eastAsia="zh-CN"/>
        </w:rPr>
        <w:tab/>
      </w:r>
      <w:r w:rsidRPr="00F13C62">
        <w:rPr>
          <w:rFonts w:ascii="Arial" w:hAnsi="Arial" w:cs="Arial"/>
          <w:lang w:eastAsia="zh-CN"/>
        </w:rPr>
        <w:tab/>
        <w:t>Maastricht, The Netherlands</w:t>
      </w:r>
    </w:p>
    <w:p w14:paraId="314AAA1D" w14:textId="77777777" w:rsidR="00F13C62" w:rsidRPr="0062534A" w:rsidRDefault="00F13C62" w:rsidP="00F13C62">
      <w:pPr>
        <w:rPr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61281" w14:textId="77777777" w:rsidR="00CD2CA0" w:rsidRDefault="00CD2CA0" w:rsidP="00A0385F">
      <w:r>
        <w:separator/>
      </w:r>
    </w:p>
  </w:endnote>
  <w:endnote w:type="continuationSeparator" w:id="0">
    <w:p w14:paraId="2FF273AE" w14:textId="77777777" w:rsidR="00CD2CA0" w:rsidRDefault="00CD2CA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9D74B" w14:textId="77777777" w:rsidR="00CD2CA0" w:rsidRDefault="00CD2CA0" w:rsidP="00A0385F">
      <w:r>
        <w:separator/>
      </w:r>
    </w:p>
  </w:footnote>
  <w:footnote w:type="continuationSeparator" w:id="0">
    <w:p w14:paraId="2AB212BB" w14:textId="77777777" w:rsidR="00CD2CA0" w:rsidRDefault="00CD2CA0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043161">
    <w:abstractNumId w:val="9"/>
  </w:num>
  <w:num w:numId="2" w16cid:durableId="931821299">
    <w:abstractNumId w:val="7"/>
  </w:num>
  <w:num w:numId="3" w16cid:durableId="1466312501">
    <w:abstractNumId w:val="4"/>
  </w:num>
  <w:num w:numId="4" w16cid:durableId="795220127">
    <w:abstractNumId w:val="2"/>
  </w:num>
  <w:num w:numId="5" w16cid:durableId="1167596117">
    <w:abstractNumId w:val="3"/>
  </w:num>
  <w:num w:numId="6" w16cid:durableId="1377468042">
    <w:abstractNumId w:val="0"/>
  </w:num>
  <w:num w:numId="7" w16cid:durableId="847870662">
    <w:abstractNumId w:val="5"/>
  </w:num>
  <w:num w:numId="8" w16cid:durableId="2133590916">
    <w:abstractNumId w:val="10"/>
  </w:num>
  <w:num w:numId="9" w16cid:durableId="1628975510">
    <w:abstractNumId w:val="1"/>
  </w:num>
  <w:num w:numId="10" w16cid:durableId="578758462">
    <w:abstractNumId w:val="8"/>
  </w:num>
  <w:num w:numId="11" w16cid:durableId="1927961006">
    <w:abstractNumId w:val="11"/>
  </w:num>
  <w:num w:numId="12" w16cid:durableId="2016152352">
    <w:abstractNumId w:val="6"/>
  </w:num>
  <w:num w:numId="13" w16cid:durableId="309098584">
    <w:abstractNumId w:val="6"/>
    <w:lvlOverride w:ilvl="0">
      <w:startOverride w:val="1"/>
    </w:lvlOverride>
  </w:num>
  <w:num w:numId="14" w16cid:durableId="120996439">
    <w:abstractNumId w:val="13"/>
  </w:num>
  <w:num w:numId="15" w16cid:durableId="69234067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E3D3A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B2E09"/>
    <w:rsid w:val="001C0C79"/>
    <w:rsid w:val="001C47DD"/>
    <w:rsid w:val="001D2B13"/>
    <w:rsid w:val="001D55AD"/>
    <w:rsid w:val="001F3993"/>
    <w:rsid w:val="00202D47"/>
    <w:rsid w:val="002179C9"/>
    <w:rsid w:val="002213D2"/>
    <w:rsid w:val="002227C7"/>
    <w:rsid w:val="0022433F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7E2D"/>
    <w:rsid w:val="00307C86"/>
    <w:rsid w:val="003236A9"/>
    <w:rsid w:val="00325A53"/>
    <w:rsid w:val="0033658F"/>
    <w:rsid w:val="003462F3"/>
    <w:rsid w:val="00353D5C"/>
    <w:rsid w:val="003673B9"/>
    <w:rsid w:val="00373A3E"/>
    <w:rsid w:val="00384B2D"/>
    <w:rsid w:val="0039149C"/>
    <w:rsid w:val="003C2C4D"/>
    <w:rsid w:val="003C749E"/>
    <w:rsid w:val="003D7A85"/>
    <w:rsid w:val="003F5B0A"/>
    <w:rsid w:val="00400AFE"/>
    <w:rsid w:val="004022F4"/>
    <w:rsid w:val="004120E4"/>
    <w:rsid w:val="004168D0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0B7B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0AB3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849AA"/>
    <w:rsid w:val="00792418"/>
    <w:rsid w:val="00793FDC"/>
    <w:rsid w:val="007A0188"/>
    <w:rsid w:val="007A57BD"/>
    <w:rsid w:val="007B116B"/>
    <w:rsid w:val="007B6A10"/>
    <w:rsid w:val="007C0DE5"/>
    <w:rsid w:val="007D052C"/>
    <w:rsid w:val="007D1408"/>
    <w:rsid w:val="007D48AF"/>
    <w:rsid w:val="007E16FF"/>
    <w:rsid w:val="007E49A2"/>
    <w:rsid w:val="00801870"/>
    <w:rsid w:val="00804CAA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903F62"/>
    <w:rsid w:val="00935388"/>
    <w:rsid w:val="00942282"/>
    <w:rsid w:val="009453B7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A6E56"/>
    <w:rsid w:val="00DB37D8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3C62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40A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1288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(Martin)</cp:lastModifiedBy>
  <cp:revision>2</cp:revision>
  <cp:lastPrinted>2002-04-23T07:10:00Z</cp:lastPrinted>
  <dcterms:created xsi:type="dcterms:W3CDTF">2024-04-19T03:46:00Z</dcterms:created>
  <dcterms:modified xsi:type="dcterms:W3CDTF">2024-04-19T03:46:00Z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